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C687" w14:textId="72723917" w:rsidR="001A5BCF" w:rsidRPr="001C5CF7" w:rsidRDefault="001A5BCF" w:rsidP="001A5BCF">
      <w:pPr>
        <w:pStyle w:val="a8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9206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S1-23</w:t>
      </w:r>
      <w:r w:rsidR="00323270">
        <w:rPr>
          <w:rFonts w:cs="Arial"/>
          <w:noProof w:val="0"/>
          <w:sz w:val="22"/>
          <w:szCs w:val="22"/>
        </w:rPr>
        <w:t>1082</w:t>
      </w:r>
    </w:p>
    <w:p w14:paraId="2CE6B716" w14:textId="167BE1DF" w:rsidR="005E5A11" w:rsidRPr="00E863BB" w:rsidRDefault="00792062" w:rsidP="00E863BB">
      <w:pPr>
        <w:pStyle w:val="a8"/>
        <w:rPr>
          <w:sz w:val="22"/>
          <w:szCs w:val="22"/>
        </w:rPr>
      </w:pPr>
      <w:r>
        <w:rPr>
          <w:sz w:val="22"/>
          <w:szCs w:val="22"/>
        </w:rPr>
        <w:t>Berlin, Germany, 23-27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A858D2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1F1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59AD9435" w:rsidR="005E5A11" w:rsidRPr="00410371" w:rsidRDefault="00323270" w:rsidP="00C3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337CDEF3" w:rsidR="005E5A11" w:rsidRPr="00410371" w:rsidRDefault="00A858D2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1F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156873F0" w:rsidR="005E5A11" w:rsidRPr="00410371" w:rsidRDefault="00A858D2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1F1F">
                <w:rPr>
                  <w:b/>
                  <w:noProof/>
                  <w:sz w:val="28"/>
                </w:rPr>
                <w:t>1</w:t>
              </w:r>
              <w:r w:rsidR="00B55147">
                <w:rPr>
                  <w:b/>
                  <w:noProof/>
                  <w:sz w:val="28"/>
                </w:rPr>
                <w:t>9</w:t>
              </w:r>
              <w:r w:rsidR="00C31F1F">
                <w:rPr>
                  <w:b/>
                  <w:noProof/>
                  <w:sz w:val="28"/>
                </w:rPr>
                <w:t>.</w:t>
              </w:r>
              <w:r w:rsidR="00B55147">
                <w:rPr>
                  <w:b/>
                  <w:noProof/>
                  <w:sz w:val="28"/>
                </w:rPr>
                <w:t>2</w:t>
              </w:r>
              <w:r w:rsidR="00C31F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26EC5F6E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099A45A9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AIML-MT</w:t>
            </w:r>
            <w:r w:rsidR="00980FD9">
              <w:rPr>
                <w:rFonts w:eastAsia="宋体"/>
                <w:lang w:eastAsia="zh-CN"/>
              </w:rPr>
              <w:t>, TEI-1</w:t>
            </w:r>
            <w:r w:rsidR="00B55147">
              <w:rPr>
                <w:rFonts w:eastAsia="宋体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4ED621B3" w:rsidR="005E5A11" w:rsidRDefault="00A858D2" w:rsidP="00920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5A11">
                <w:rPr>
                  <w:noProof/>
                </w:rPr>
                <w:t>2023-0</w:t>
              </w:r>
              <w:r w:rsidR="00792062">
                <w:rPr>
                  <w:noProof/>
                </w:rPr>
                <w:t>5</w:t>
              </w:r>
              <w:r w:rsidR="005E5A11">
                <w:rPr>
                  <w:noProof/>
                </w:rPr>
                <w:t>-</w:t>
              </w:r>
            </w:fldSimple>
            <w:r w:rsidR="005E5A11">
              <w:rPr>
                <w:noProof/>
              </w:rPr>
              <w:t>10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6FD682F5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147">
              <w:t>9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FDFF" w14:textId="77777777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meeting (SA1#101), there is a CR S1-230110 was agreed to change the latency from 2ms to 15ms.</w:t>
            </w:r>
          </w:p>
          <w:p w14:paraId="37470CE0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owever it is missed to change the “experieced data rate” i.e. 144 Mbit/s = </w:t>
            </w:r>
            <w:r w:rsidRPr="00792062">
              <w:rPr>
                <w:rFonts w:eastAsiaTheme="minorEastAsia"/>
                <w:noProof/>
                <w:lang w:eastAsia="zh-CN"/>
              </w:rPr>
              <w:t>0.27 Mbyte/15ms</w:t>
            </w:r>
            <w:r>
              <w:rPr>
                <w:rFonts w:eastAsiaTheme="minorEastAsia"/>
                <w:noProof/>
                <w:lang w:eastAsia="zh-CN"/>
              </w:rPr>
              <w:t>. This CR is to correct it.</w:t>
            </w:r>
          </w:p>
          <w:p w14:paraId="2B957061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4F8F3E7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>
              <w:rPr>
                <w:rFonts w:eastAsiaTheme="minorEastAsia"/>
                <w:noProof/>
                <w:lang w:eastAsia="zh-CN"/>
              </w:rPr>
              <w:t>eanwhile, TS22.261v19.2.0 also needs be aligned with this change</w:t>
            </w:r>
          </w:p>
          <w:p w14:paraId="5B9E9428" w14:textId="5248FC04" w:rsidR="00792062" w:rsidRP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5449AA2E" w:rsidR="005E5A11" w:rsidRDefault="00BC1A0F" w:rsidP="00920F09">
            <w:pPr>
              <w:pStyle w:val="CRCoverPage"/>
              <w:spacing w:after="0"/>
              <w:ind w:left="100"/>
              <w:rPr>
                <w:noProof/>
              </w:rPr>
            </w:pPr>
            <w:r w:rsidRPr="00BC1A0F">
              <w:rPr>
                <w:noProof/>
              </w:rPr>
              <w:t>Revise UL latency and data rate KPI for image recognition to 15ms and 144 Mbit/s respectively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5D51F107" w:rsidR="005E5A11" w:rsidRDefault="000B4014" w:rsidP="00792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0A055EC6" w:rsidR="005E5A11" w:rsidRPr="005E5A11" w:rsidRDefault="00BC1A0F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ins w:id="5" w:author="XuYang0510" w:date="2023-05-11T19:08:00Z">
              <w:r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15</w:t>
              </w:r>
            </w:ins>
            <w:del w:id="6" w:author="XuYang0510" w:date="2023-05-11T19:08:00Z">
              <w:r w:rsidDel="00BC1A0F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2</w:delText>
              </w:r>
            </w:del>
            <w:bookmarkStart w:id="7" w:name="_GoBack"/>
            <w:bookmarkEnd w:id="7"/>
            <w:r w:rsidR="002F5D9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proofErr w:type="spellStart"/>
            <w:r w:rsidR="005E5A1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3F3E6F3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del w:id="8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1.08</w:delText>
              </w:r>
            </w:del>
            <w:ins w:id="9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114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del w:id="10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G</w:delText>
              </w:r>
            </w:del>
            <w:ins w:id="11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M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宋体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5E834" w14:textId="77777777" w:rsidR="0097633A" w:rsidRDefault="0097633A" w:rsidP="00792062">
      <w:pPr>
        <w:spacing w:after="0" w:line="240" w:lineRule="auto"/>
      </w:pPr>
      <w:r>
        <w:separator/>
      </w:r>
    </w:p>
  </w:endnote>
  <w:endnote w:type="continuationSeparator" w:id="0">
    <w:p w14:paraId="202F1FB2" w14:textId="77777777" w:rsidR="0097633A" w:rsidRDefault="0097633A" w:rsidP="0079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510F1" w14:textId="77777777" w:rsidR="0097633A" w:rsidRDefault="0097633A" w:rsidP="00792062">
      <w:pPr>
        <w:spacing w:after="0" w:line="240" w:lineRule="auto"/>
      </w:pPr>
      <w:r>
        <w:separator/>
      </w:r>
    </w:p>
  </w:footnote>
  <w:footnote w:type="continuationSeparator" w:id="0">
    <w:p w14:paraId="196864F6" w14:textId="77777777" w:rsidR="0097633A" w:rsidRDefault="0097633A" w:rsidP="0079206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32578"/>
    <w:rsid w:val="001A5BCF"/>
    <w:rsid w:val="001C4F94"/>
    <w:rsid w:val="00222652"/>
    <w:rsid w:val="002C2C15"/>
    <w:rsid w:val="002F5D91"/>
    <w:rsid w:val="00323270"/>
    <w:rsid w:val="003518B8"/>
    <w:rsid w:val="00487851"/>
    <w:rsid w:val="005B7389"/>
    <w:rsid w:val="005E5A11"/>
    <w:rsid w:val="0066110D"/>
    <w:rsid w:val="00792062"/>
    <w:rsid w:val="008103F0"/>
    <w:rsid w:val="008953AF"/>
    <w:rsid w:val="008C5A28"/>
    <w:rsid w:val="0097633A"/>
    <w:rsid w:val="00980FD9"/>
    <w:rsid w:val="00A858D2"/>
    <w:rsid w:val="00A90892"/>
    <w:rsid w:val="00B55147"/>
    <w:rsid w:val="00B57FA8"/>
    <w:rsid w:val="00BC1A0F"/>
    <w:rsid w:val="00C31F1F"/>
    <w:rsid w:val="00C521EE"/>
    <w:rsid w:val="00CC0E15"/>
    <w:rsid w:val="00CF41A5"/>
    <w:rsid w:val="00E170B0"/>
    <w:rsid w:val="00E7511D"/>
    <w:rsid w:val="00E863BB"/>
    <w:rsid w:val="00F1427F"/>
    <w:rsid w:val="00F17CEB"/>
    <w:rsid w:val="00F8726A"/>
    <w:rsid w:val="00F92330"/>
    <w:rsid w:val="00FB62FA"/>
    <w:rsid w:val="00FE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5E5A11"/>
    <w:rPr>
      <w:color w:val="0000FF"/>
      <w:u w:val="single"/>
    </w:rPr>
  </w:style>
  <w:style w:type="character" w:styleId="a4">
    <w:name w:val="annotation reference"/>
    <w:semiHidden/>
    <w:rsid w:val="005E5A11"/>
    <w:rPr>
      <w:sz w:val="16"/>
    </w:rPr>
  </w:style>
  <w:style w:type="paragraph" w:styleId="a5">
    <w:name w:val="annotation text"/>
    <w:basedOn w:val="a"/>
    <w:link w:val="a6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6">
    <w:name w:val="批注文字 字符"/>
    <w:basedOn w:val="a0"/>
    <w:link w:val="a5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Revision"/>
    <w:hidden/>
    <w:uiPriority w:val="99"/>
    <w:semiHidden/>
    <w:rsid w:val="002F5D91"/>
    <w:pPr>
      <w:spacing w:after="0" w:line="240" w:lineRule="auto"/>
    </w:pPr>
  </w:style>
  <w:style w:type="paragraph" w:styleId="a8">
    <w:name w:val="header"/>
    <w:link w:val="a9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9">
    <w:name w:val="页眉 字符"/>
    <w:basedOn w:val="a0"/>
    <w:link w:val="a8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7920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920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79206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2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XuYang0510</cp:lastModifiedBy>
  <cp:revision>5</cp:revision>
  <dcterms:created xsi:type="dcterms:W3CDTF">2023-05-11T10:58:00Z</dcterms:created>
  <dcterms:modified xsi:type="dcterms:W3CDTF">2023-05-11T11:08:00Z</dcterms:modified>
</cp:coreProperties>
</file>